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45A4636B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D34CE2" w:rsidRPr="00D34CE2">
        <w:rPr>
          <w:b/>
          <w:i/>
          <w:noProof/>
          <w:sz w:val="28"/>
        </w:rPr>
        <w:t>R3-20647</w:t>
      </w:r>
      <w:r w:rsidR="00D34CE2">
        <w:rPr>
          <w:b/>
          <w:i/>
          <w:noProof/>
          <w:sz w:val="28"/>
        </w:rPr>
        <w:t>7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51E6F4" w:rsidR="001E41F3" w:rsidRPr="00410371" w:rsidRDefault="00D00E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55FFD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E64568" w:rsidR="001E41F3" w:rsidRPr="00410371" w:rsidRDefault="000436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F63471" w:rsidR="001E41F3" w:rsidRPr="00410371" w:rsidRDefault="000436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0A2D82" w:rsidR="001E41F3" w:rsidRPr="00410371" w:rsidRDefault="000436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92C080" w:rsidR="00F25D98" w:rsidRDefault="00446D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EFC0FF" w:rsidR="00F25D98" w:rsidRDefault="00446D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EF4349" w:rsidR="001E41F3" w:rsidRDefault="00AA3E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55FFD">
              <w:t xml:space="preserve">Addition of parameters to Alternative </w:t>
            </w:r>
            <w:proofErr w:type="spellStart"/>
            <w:r w:rsidR="00A55FFD">
              <w:t>QoS</w:t>
            </w:r>
            <w:proofErr w:type="spellEnd"/>
            <w:r w:rsidR="00A55FFD">
              <w:t xml:space="preserve">: MDBV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9E15B0" w:rsidR="001E41F3" w:rsidRDefault="00D34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Orange</w:t>
            </w:r>
            <w:r w:rsidR="005B5784" w:rsidRPr="005B5784">
              <w:rPr>
                <w:noProof/>
              </w:rPr>
              <w:t>, Vodafone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3C8272" w:rsidR="001E41F3" w:rsidRDefault="009A75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A2202C" w:rsidR="001E41F3" w:rsidRDefault="00043626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971F77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71E48E" w:rsidR="001E41F3" w:rsidRDefault="000436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5F26ED" w:rsidR="001E41F3" w:rsidRDefault="0004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62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3626" w:rsidRDefault="00043626" w:rsidP="00043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CF8297" w:rsidR="00043626" w:rsidRDefault="00043626" w:rsidP="00043626">
            <w:pPr>
              <w:pStyle w:val="CRCoverPage"/>
              <w:spacing w:after="0"/>
              <w:ind w:left="100"/>
              <w:rPr>
                <w:noProof/>
              </w:rPr>
            </w:pPr>
            <w:r w:rsidRPr="0099733F">
              <w:rPr>
                <w:noProof/>
              </w:rPr>
              <w:t xml:space="preserve">Current solution for Alternative QoS </w:t>
            </w:r>
            <w:r>
              <w:rPr>
                <w:noProof/>
              </w:rPr>
              <w:t xml:space="preserve">does not allow the CN to set separate MDBV for each </w:t>
            </w:r>
            <w:r w:rsidRPr="0099733F">
              <w:rPr>
                <w:noProof/>
              </w:rPr>
              <w:t>Alternative QoS</w:t>
            </w:r>
            <w:r>
              <w:rPr>
                <w:noProof/>
              </w:rPr>
              <w:t xml:space="preserve">. </w:t>
            </w:r>
          </w:p>
        </w:tc>
      </w:tr>
      <w:tr w:rsidR="0004362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3626" w:rsidRDefault="00043626" w:rsidP="000436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3626" w:rsidRDefault="00043626" w:rsidP="000436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62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3626" w:rsidRDefault="00043626" w:rsidP="00043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D19E97" w:rsidR="00043626" w:rsidRDefault="00043626" w:rsidP="0004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MDBV to the Alternative Qos</w:t>
            </w:r>
          </w:p>
        </w:tc>
      </w:tr>
      <w:tr w:rsidR="0004362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3626" w:rsidRDefault="00043626" w:rsidP="000436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3626" w:rsidRDefault="00043626" w:rsidP="000436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62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3626" w:rsidRDefault="00043626" w:rsidP="00043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BDE87C" w:rsidR="00043626" w:rsidRDefault="00043626" w:rsidP="0004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Poor resource management in RAN node </w:t>
            </w:r>
          </w:p>
        </w:tc>
      </w:tr>
      <w:tr w:rsidR="00043626" w14:paraId="034AF533" w14:textId="77777777" w:rsidTr="00547111">
        <w:tc>
          <w:tcPr>
            <w:tcW w:w="2694" w:type="dxa"/>
            <w:gridSpan w:val="2"/>
          </w:tcPr>
          <w:p w14:paraId="39D9EB5B" w14:textId="77777777" w:rsidR="00043626" w:rsidRDefault="00043626" w:rsidP="000436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3626" w:rsidRDefault="00043626" w:rsidP="000436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62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3626" w:rsidRDefault="00043626" w:rsidP="00043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6500A1" w:rsidR="00043626" w:rsidRDefault="00043626" w:rsidP="0004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9.3.1.151, 9.4.5, 9.4.7</w:t>
            </w:r>
          </w:p>
        </w:tc>
      </w:tr>
      <w:tr w:rsidR="0004362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3626" w:rsidRDefault="00043626" w:rsidP="000436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3626" w:rsidRDefault="00043626" w:rsidP="000436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62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3626" w:rsidRDefault="00043626" w:rsidP="00043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3626" w:rsidRDefault="00043626" w:rsidP="0004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3626" w:rsidRDefault="00043626" w:rsidP="0004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3626" w:rsidRDefault="00043626" w:rsidP="000436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3626" w:rsidRDefault="00043626" w:rsidP="000436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62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3626" w:rsidRDefault="00043626" w:rsidP="00043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1377F8" w:rsidR="00043626" w:rsidRDefault="00043626" w:rsidP="0004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43626" w:rsidRDefault="00043626" w:rsidP="0004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43626" w:rsidRDefault="00043626" w:rsidP="000436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A042E1" w14:textId="50AECD11" w:rsidR="00043626" w:rsidRDefault="00043626" w:rsidP="00043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48.423 CR </w:t>
            </w:r>
            <w:r w:rsidR="00DE161B">
              <w:rPr>
                <w:noProof/>
              </w:rPr>
              <w:t>0418</w:t>
            </w:r>
          </w:p>
          <w:p w14:paraId="42398B96" w14:textId="69C3CD88" w:rsidR="00043626" w:rsidRDefault="00043626" w:rsidP="00043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48.473 CR </w:t>
            </w:r>
            <w:r w:rsidR="00DE161B" w:rsidRPr="00DE161B">
              <w:rPr>
                <w:noProof/>
              </w:rPr>
              <w:t>0636</w:t>
            </w:r>
          </w:p>
        </w:tc>
      </w:tr>
      <w:tr w:rsidR="0004362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3626" w:rsidRDefault="00043626" w:rsidP="000436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43626" w:rsidRDefault="00043626" w:rsidP="0004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F8423C" w:rsidR="00043626" w:rsidRDefault="00043626" w:rsidP="0004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3626" w:rsidRDefault="00043626" w:rsidP="000436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43626" w:rsidRDefault="00043626" w:rsidP="00043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62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3626" w:rsidRDefault="00043626" w:rsidP="000436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3626" w:rsidRDefault="00043626" w:rsidP="0004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11E172" w:rsidR="00043626" w:rsidRDefault="00043626" w:rsidP="0004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3626" w:rsidRDefault="00043626" w:rsidP="000436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3626" w:rsidRDefault="00043626" w:rsidP="00043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62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3626" w:rsidRDefault="00043626" w:rsidP="000436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3626" w:rsidRDefault="00043626" w:rsidP="00043626">
            <w:pPr>
              <w:pStyle w:val="CRCoverPage"/>
              <w:spacing w:after="0"/>
              <w:rPr>
                <w:noProof/>
              </w:rPr>
            </w:pPr>
          </w:p>
        </w:tc>
      </w:tr>
      <w:tr w:rsidR="0004362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3626" w:rsidRDefault="00043626" w:rsidP="00043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3626" w:rsidRDefault="00043626" w:rsidP="000436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62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3626" w:rsidRPr="008863B9" w:rsidRDefault="00043626" w:rsidP="00043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3626" w:rsidRPr="008863B9" w:rsidRDefault="00043626" w:rsidP="000436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62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3626" w:rsidRDefault="00043626" w:rsidP="00043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B2A5B3" w:rsidR="00043626" w:rsidRDefault="00DE161B" w:rsidP="00043626">
            <w:pPr>
              <w:pStyle w:val="CRCoverPage"/>
              <w:spacing w:after="0"/>
              <w:ind w:left="100"/>
              <w:rPr>
                <w:noProof/>
              </w:rPr>
            </w:pPr>
            <w:r w:rsidRPr="00DE161B">
              <w:rPr>
                <w:noProof/>
              </w:rPr>
              <w:t>Rev1: Resubmission to RAN3#110e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3D956" w14:textId="77777777" w:rsidR="00043626" w:rsidRPr="00367E0D" w:rsidRDefault="00043626" w:rsidP="00043626">
      <w:pPr>
        <w:pStyle w:val="Heading4"/>
      </w:pPr>
      <w:bookmarkStart w:id="2" w:name="_Toc45652419"/>
      <w:bookmarkStart w:id="3" w:name="_Toc45658851"/>
      <w:bookmarkStart w:id="4" w:name="_Toc45720671"/>
      <w:bookmarkStart w:id="5" w:name="_Toc45798549"/>
      <w:bookmarkStart w:id="6" w:name="_Toc45897938"/>
      <w:r w:rsidRPr="00367E0D">
        <w:lastRenderedPageBreak/>
        <w:t>9.3.1.15</w:t>
      </w:r>
      <w:r>
        <w:t>1</w:t>
      </w:r>
      <w:r w:rsidRPr="00367E0D">
        <w:tab/>
        <w:t xml:space="preserve">Alternative </w:t>
      </w:r>
      <w:proofErr w:type="spellStart"/>
      <w:r w:rsidRPr="00367E0D">
        <w:t>QoS</w:t>
      </w:r>
      <w:proofErr w:type="spellEnd"/>
      <w:r w:rsidRPr="00367E0D">
        <w:t xml:space="preserve"> Parameters Set List</w:t>
      </w:r>
      <w:bookmarkEnd w:id="2"/>
      <w:bookmarkEnd w:id="3"/>
      <w:bookmarkEnd w:id="4"/>
      <w:bookmarkEnd w:id="5"/>
      <w:bookmarkEnd w:id="6"/>
    </w:p>
    <w:p w14:paraId="13757071" w14:textId="77777777" w:rsidR="00043626" w:rsidRPr="00D52E2F" w:rsidRDefault="00043626" w:rsidP="00043626">
      <w:pPr>
        <w:rPr>
          <w:lang w:eastAsia="zh-CN"/>
        </w:rPr>
      </w:pPr>
      <w:r w:rsidRPr="00D52E2F">
        <w:t>This IE contains a</w:t>
      </w:r>
      <w:r>
        <w:t xml:space="preserve">lternative sets of </w:t>
      </w:r>
      <w:proofErr w:type="spellStart"/>
      <w:r>
        <w:t>QoS</w:t>
      </w:r>
      <w:proofErr w:type="spellEnd"/>
      <w:r>
        <w:t xml:space="preserve"> parameters which the NG-RAN node can indicate to be fulfilled when notification control is enabled and it cannot fulfil the requested list of </w:t>
      </w:r>
      <w:proofErr w:type="spellStart"/>
      <w:r>
        <w:t>QoS</w:t>
      </w:r>
      <w:proofErr w:type="spellEnd"/>
      <w:r>
        <w:t xml:space="preserve"> parameters</w:t>
      </w:r>
      <w:r w:rsidRPr="00D52E2F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43626" w:rsidRPr="00D52E2F" w14:paraId="3CD1EBDD" w14:textId="77777777" w:rsidTr="007C769A">
        <w:tc>
          <w:tcPr>
            <w:tcW w:w="2160" w:type="dxa"/>
          </w:tcPr>
          <w:p w14:paraId="1B6766DF" w14:textId="77777777" w:rsidR="00043626" w:rsidRPr="00D52E2F" w:rsidRDefault="00043626" w:rsidP="007C769A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8E2439A" w14:textId="77777777" w:rsidR="00043626" w:rsidRPr="00D52E2F" w:rsidRDefault="00043626" w:rsidP="007C769A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B48512F" w14:textId="77777777" w:rsidR="00043626" w:rsidRPr="00D52E2F" w:rsidRDefault="00043626" w:rsidP="007C769A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05F5F54" w14:textId="77777777" w:rsidR="00043626" w:rsidRPr="00D52E2F" w:rsidRDefault="00043626" w:rsidP="007C769A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5D8D888" w14:textId="77777777" w:rsidR="00043626" w:rsidRPr="00D52E2F" w:rsidRDefault="00043626" w:rsidP="007C769A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AF7AA07" w14:textId="77777777" w:rsidR="00043626" w:rsidRPr="00D52E2F" w:rsidRDefault="00043626" w:rsidP="007C769A">
            <w:pPr>
              <w:pStyle w:val="TAH"/>
              <w:rPr>
                <w:lang w:eastAsia="ja-JP"/>
              </w:rPr>
            </w:pPr>
            <w:ins w:id="7" w:author="Huawei" w:date="2020-07-20T10:46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A42B978" w14:textId="77777777" w:rsidR="00043626" w:rsidRPr="00D52E2F" w:rsidRDefault="00043626" w:rsidP="007C769A">
            <w:pPr>
              <w:pStyle w:val="TAH"/>
              <w:rPr>
                <w:lang w:eastAsia="ja-JP"/>
              </w:rPr>
            </w:pPr>
            <w:ins w:id="8" w:author="Huawei" w:date="2020-07-20T10:46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43626" w:rsidRPr="00D52E2F" w14:paraId="2479BEB9" w14:textId="77777777" w:rsidTr="007C769A">
        <w:tc>
          <w:tcPr>
            <w:tcW w:w="2160" w:type="dxa"/>
          </w:tcPr>
          <w:p w14:paraId="5C524AC2" w14:textId="77777777" w:rsidR="00043626" w:rsidRPr="00367E0D" w:rsidRDefault="00043626" w:rsidP="007C769A">
            <w:pPr>
              <w:pStyle w:val="TAL"/>
              <w:rPr>
                <w:b/>
                <w:bCs/>
                <w:iCs/>
                <w:lang w:eastAsia="ja-JP"/>
              </w:rPr>
            </w:pPr>
            <w:r w:rsidRPr="00367E0D">
              <w:rPr>
                <w:rFonts w:eastAsia="SimSun"/>
                <w:b/>
                <w:lang w:eastAsia="zh-CN"/>
              </w:rPr>
              <w:t xml:space="preserve">Alternative </w:t>
            </w:r>
            <w:proofErr w:type="spellStart"/>
            <w:r w:rsidRPr="00367E0D">
              <w:rPr>
                <w:rFonts w:eastAsia="SimSun"/>
                <w:b/>
                <w:lang w:eastAsia="zh-CN"/>
              </w:rPr>
              <w:t>QoS</w:t>
            </w:r>
            <w:proofErr w:type="spellEnd"/>
            <w:r w:rsidRPr="00367E0D">
              <w:rPr>
                <w:rFonts w:eastAsia="SimSun"/>
                <w:b/>
                <w:lang w:eastAsia="zh-CN"/>
              </w:rPr>
              <w:t xml:space="preserve"> Parameters Set</w:t>
            </w:r>
            <w:r w:rsidRPr="00367E0D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5C0AEDA2" w14:textId="77777777" w:rsidR="00043626" w:rsidRPr="00D52E2F" w:rsidRDefault="00043626" w:rsidP="007C769A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A4B550B" w14:textId="77777777" w:rsidR="00043626" w:rsidRPr="00D52E2F" w:rsidRDefault="00043626" w:rsidP="007C769A">
            <w:pPr>
              <w:pStyle w:val="TAL"/>
              <w:rPr>
                <w:i/>
                <w:szCs w:val="18"/>
                <w:lang w:eastAsia="ja-JP"/>
              </w:rPr>
            </w:pPr>
            <w:r w:rsidRPr="00D52E2F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D52E2F">
              <w:rPr>
                <w:bCs/>
                <w:i/>
                <w:szCs w:val="18"/>
                <w:lang w:eastAsia="ja-JP"/>
              </w:rPr>
              <w:t>max</w:t>
            </w:r>
            <w:r>
              <w:rPr>
                <w:bCs/>
                <w:i/>
                <w:szCs w:val="18"/>
                <w:lang w:eastAsia="ja-JP"/>
              </w:rPr>
              <w:t>noofQoSparaSets</w:t>
            </w:r>
            <w:proofErr w:type="spellEnd"/>
            <w:r w:rsidRPr="00D52E2F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70A3DC5" w14:textId="77777777" w:rsidR="00043626" w:rsidRPr="00D52E2F" w:rsidRDefault="00043626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4EF07FF0" w14:textId="77777777" w:rsidR="00043626" w:rsidRPr="00D52E2F" w:rsidRDefault="00043626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68FE10" w14:textId="77777777" w:rsidR="00043626" w:rsidRPr="00D52E2F" w:rsidRDefault="00043626" w:rsidP="007C769A">
            <w:pPr>
              <w:pStyle w:val="TAL"/>
              <w:jc w:val="center"/>
              <w:rPr>
                <w:lang w:eastAsia="ja-JP"/>
              </w:rPr>
            </w:pPr>
            <w:ins w:id="9" w:author="Huawei" w:date="2020-07-20T10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05E7B0E4" w14:textId="77777777" w:rsidR="00043626" w:rsidRPr="00D52E2F" w:rsidRDefault="00043626" w:rsidP="007C769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43626" w:rsidRPr="00D52E2F" w14:paraId="4CC0E070" w14:textId="77777777" w:rsidTr="007C769A">
        <w:tc>
          <w:tcPr>
            <w:tcW w:w="2160" w:type="dxa"/>
          </w:tcPr>
          <w:p w14:paraId="6D9672E8" w14:textId="77777777" w:rsidR="00043626" w:rsidRPr="00D52E2F" w:rsidRDefault="00043626" w:rsidP="007C769A">
            <w:pPr>
              <w:pStyle w:val="TAL"/>
              <w:ind w:left="74"/>
              <w:rPr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>
              <w:rPr>
                <w:rFonts w:eastAsia="SimSun"/>
                <w:lang w:eastAsia="zh-CN"/>
              </w:rPr>
              <w:t xml:space="preserve">Alternative </w:t>
            </w:r>
            <w:proofErr w:type="spellStart"/>
            <w:r>
              <w:rPr>
                <w:rFonts w:eastAsia="SimSun"/>
                <w:lang w:eastAsia="zh-CN"/>
              </w:rPr>
              <w:t>QoS</w:t>
            </w:r>
            <w:proofErr w:type="spellEnd"/>
            <w:r>
              <w:rPr>
                <w:rFonts w:eastAsia="SimSun"/>
                <w:lang w:eastAsia="zh-CN"/>
              </w:rPr>
              <w:t xml:space="preserve"> Parameters Set Index</w:t>
            </w:r>
          </w:p>
        </w:tc>
        <w:tc>
          <w:tcPr>
            <w:tcW w:w="1080" w:type="dxa"/>
          </w:tcPr>
          <w:p w14:paraId="3FC314DC" w14:textId="77777777" w:rsidR="00043626" w:rsidRPr="00D52E2F" w:rsidRDefault="00043626" w:rsidP="007C769A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A040906" w14:textId="77777777" w:rsidR="00043626" w:rsidRPr="00D52E2F" w:rsidRDefault="00043626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7DB017F" w14:textId="77777777" w:rsidR="00043626" w:rsidRPr="00D52E2F" w:rsidRDefault="00043626" w:rsidP="007C76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9.3.1.152</w:t>
            </w:r>
          </w:p>
        </w:tc>
        <w:tc>
          <w:tcPr>
            <w:tcW w:w="1728" w:type="dxa"/>
          </w:tcPr>
          <w:p w14:paraId="37D54891" w14:textId="77777777" w:rsidR="00043626" w:rsidRPr="00D52E2F" w:rsidRDefault="00043626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4DBDF1" w14:textId="77777777" w:rsidR="00043626" w:rsidRPr="00D52E2F" w:rsidRDefault="00043626" w:rsidP="007C769A">
            <w:pPr>
              <w:pStyle w:val="TAL"/>
              <w:jc w:val="center"/>
              <w:rPr>
                <w:lang w:eastAsia="ja-JP"/>
              </w:rPr>
            </w:pPr>
            <w:ins w:id="10" w:author="Huawei" w:date="2020-07-20T10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1D7C832C" w14:textId="77777777" w:rsidR="00043626" w:rsidRPr="00D52E2F" w:rsidRDefault="00043626" w:rsidP="007C769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43626" w:rsidRPr="00D52E2F" w14:paraId="40266775" w14:textId="77777777" w:rsidTr="007C769A">
        <w:tc>
          <w:tcPr>
            <w:tcW w:w="2160" w:type="dxa"/>
          </w:tcPr>
          <w:p w14:paraId="1E6EFE08" w14:textId="77777777" w:rsidR="00043626" w:rsidRPr="00D52E2F" w:rsidRDefault="00043626" w:rsidP="007C769A">
            <w:pPr>
              <w:pStyle w:val="TAL"/>
              <w:ind w:left="74"/>
              <w:rPr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14:paraId="23144E7A" w14:textId="77777777" w:rsidR="00043626" w:rsidRPr="00D52E2F" w:rsidRDefault="00043626" w:rsidP="007C769A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D13626E" w14:textId="77777777" w:rsidR="00043626" w:rsidRPr="00D52E2F" w:rsidRDefault="00043626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BB3F412" w14:textId="77777777" w:rsidR="00043626" w:rsidRDefault="00043626" w:rsidP="007C76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Bit Rate </w:t>
            </w:r>
          </w:p>
          <w:p w14:paraId="51A735C6" w14:textId="77777777" w:rsidR="00043626" w:rsidRPr="00D52E2F" w:rsidRDefault="00043626" w:rsidP="007C769A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4</w:t>
            </w:r>
          </w:p>
        </w:tc>
        <w:tc>
          <w:tcPr>
            <w:tcW w:w="1728" w:type="dxa"/>
          </w:tcPr>
          <w:p w14:paraId="16C6C19A" w14:textId="77777777" w:rsidR="00043626" w:rsidRPr="00D52E2F" w:rsidRDefault="00043626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FDEE29" w14:textId="77777777" w:rsidR="00043626" w:rsidRPr="00D52E2F" w:rsidRDefault="00043626" w:rsidP="007C769A">
            <w:pPr>
              <w:pStyle w:val="TAL"/>
              <w:jc w:val="center"/>
              <w:rPr>
                <w:lang w:eastAsia="ja-JP"/>
              </w:rPr>
            </w:pPr>
            <w:ins w:id="11" w:author="Huawei" w:date="2020-07-20T10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5A68418" w14:textId="77777777" w:rsidR="00043626" w:rsidRPr="00D52E2F" w:rsidRDefault="00043626" w:rsidP="007C769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43626" w:rsidRPr="00D52E2F" w14:paraId="2D16BD93" w14:textId="77777777" w:rsidTr="007C769A">
        <w:tc>
          <w:tcPr>
            <w:tcW w:w="2160" w:type="dxa"/>
          </w:tcPr>
          <w:p w14:paraId="1C5BCC12" w14:textId="77777777" w:rsidR="00043626" w:rsidRPr="00367E0D" w:rsidRDefault="00043626" w:rsidP="007C769A">
            <w:pPr>
              <w:pStyle w:val="TAL"/>
              <w:ind w:left="74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14:paraId="08B09CD8" w14:textId="77777777" w:rsidR="00043626" w:rsidRPr="00D52E2F" w:rsidRDefault="00043626" w:rsidP="007C769A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A7DB6D3" w14:textId="77777777" w:rsidR="00043626" w:rsidRPr="00D52E2F" w:rsidRDefault="00043626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3DBAADF" w14:textId="77777777" w:rsidR="00043626" w:rsidRDefault="00043626" w:rsidP="007C76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Bit Rate </w:t>
            </w:r>
          </w:p>
          <w:p w14:paraId="5D370E58" w14:textId="77777777" w:rsidR="00043626" w:rsidRPr="00D52E2F" w:rsidRDefault="00043626" w:rsidP="007C769A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4</w:t>
            </w:r>
          </w:p>
        </w:tc>
        <w:tc>
          <w:tcPr>
            <w:tcW w:w="1728" w:type="dxa"/>
          </w:tcPr>
          <w:p w14:paraId="242E1DF0" w14:textId="77777777" w:rsidR="00043626" w:rsidRPr="00D52E2F" w:rsidRDefault="00043626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3F3D1B" w14:textId="77777777" w:rsidR="00043626" w:rsidRPr="00D52E2F" w:rsidRDefault="00043626" w:rsidP="007C769A">
            <w:pPr>
              <w:pStyle w:val="TAL"/>
              <w:jc w:val="center"/>
              <w:rPr>
                <w:lang w:eastAsia="ja-JP"/>
              </w:rPr>
            </w:pPr>
            <w:ins w:id="12" w:author="Huawei" w:date="2020-07-20T10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4D180222" w14:textId="77777777" w:rsidR="00043626" w:rsidRPr="00D52E2F" w:rsidRDefault="00043626" w:rsidP="007C769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43626" w:rsidRPr="00D52E2F" w14:paraId="4ACFA856" w14:textId="77777777" w:rsidTr="007C769A">
        <w:tc>
          <w:tcPr>
            <w:tcW w:w="2160" w:type="dxa"/>
          </w:tcPr>
          <w:p w14:paraId="5C738778" w14:textId="77777777" w:rsidR="00043626" w:rsidRPr="00367E0D" w:rsidRDefault="00043626" w:rsidP="007C769A">
            <w:pPr>
              <w:pStyle w:val="TAL"/>
              <w:ind w:left="74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 xml:space="preserve">Packet Delay Budget </w:t>
            </w:r>
          </w:p>
        </w:tc>
        <w:tc>
          <w:tcPr>
            <w:tcW w:w="1080" w:type="dxa"/>
          </w:tcPr>
          <w:p w14:paraId="5720E2FB" w14:textId="77777777" w:rsidR="00043626" w:rsidRPr="00D52E2F" w:rsidRDefault="00043626" w:rsidP="007C769A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3B08F9A" w14:textId="77777777" w:rsidR="00043626" w:rsidRPr="00D52E2F" w:rsidRDefault="00043626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781C74F" w14:textId="77777777" w:rsidR="00043626" w:rsidRPr="00D52E2F" w:rsidRDefault="00043626" w:rsidP="007C769A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80</w:t>
            </w:r>
          </w:p>
        </w:tc>
        <w:tc>
          <w:tcPr>
            <w:tcW w:w="1728" w:type="dxa"/>
          </w:tcPr>
          <w:p w14:paraId="58C7FCA9" w14:textId="77777777" w:rsidR="00043626" w:rsidRPr="00D52E2F" w:rsidRDefault="00043626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B34CCDE" w14:textId="77777777" w:rsidR="00043626" w:rsidRPr="00D52E2F" w:rsidRDefault="00043626" w:rsidP="007C769A">
            <w:pPr>
              <w:pStyle w:val="TAL"/>
              <w:jc w:val="center"/>
              <w:rPr>
                <w:lang w:eastAsia="ja-JP"/>
              </w:rPr>
            </w:pPr>
            <w:ins w:id="13" w:author="Huawei" w:date="2020-07-20T10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03A42297" w14:textId="77777777" w:rsidR="00043626" w:rsidRPr="00D52E2F" w:rsidRDefault="00043626" w:rsidP="007C769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43626" w:rsidRPr="00D52E2F" w14:paraId="7F44500D" w14:textId="77777777" w:rsidTr="007C769A">
        <w:tc>
          <w:tcPr>
            <w:tcW w:w="2160" w:type="dxa"/>
          </w:tcPr>
          <w:p w14:paraId="1B79CEE6" w14:textId="77777777" w:rsidR="00043626" w:rsidRPr="00367E0D" w:rsidRDefault="00043626" w:rsidP="007C769A">
            <w:pPr>
              <w:pStyle w:val="TAL"/>
              <w:ind w:left="74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 xml:space="preserve">Packet Error Rate </w:t>
            </w:r>
          </w:p>
        </w:tc>
        <w:tc>
          <w:tcPr>
            <w:tcW w:w="1080" w:type="dxa"/>
          </w:tcPr>
          <w:p w14:paraId="2B03175C" w14:textId="77777777" w:rsidR="00043626" w:rsidRPr="00D52E2F" w:rsidRDefault="00043626" w:rsidP="007C769A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0A3FB0A" w14:textId="77777777" w:rsidR="00043626" w:rsidRPr="00D52E2F" w:rsidRDefault="00043626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DE28793" w14:textId="77777777" w:rsidR="00043626" w:rsidRPr="00D52E2F" w:rsidRDefault="00043626" w:rsidP="007C769A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81</w:t>
            </w:r>
          </w:p>
        </w:tc>
        <w:tc>
          <w:tcPr>
            <w:tcW w:w="1728" w:type="dxa"/>
          </w:tcPr>
          <w:p w14:paraId="1677DD2F" w14:textId="77777777" w:rsidR="00043626" w:rsidRPr="00D52E2F" w:rsidRDefault="00043626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F6D1231" w14:textId="77777777" w:rsidR="00043626" w:rsidRPr="00D52E2F" w:rsidRDefault="00043626" w:rsidP="007C769A">
            <w:pPr>
              <w:pStyle w:val="TAL"/>
              <w:jc w:val="center"/>
              <w:rPr>
                <w:lang w:eastAsia="ja-JP"/>
              </w:rPr>
            </w:pPr>
            <w:ins w:id="14" w:author="Huawei" w:date="2020-07-20T10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65FAB87" w14:textId="77777777" w:rsidR="00043626" w:rsidRPr="00D52E2F" w:rsidRDefault="00043626" w:rsidP="007C769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43626" w:rsidRPr="00D52E2F" w14:paraId="72495CC1" w14:textId="77777777" w:rsidTr="007C769A">
        <w:trPr>
          <w:ins w:id="15" w:author="Huawei" w:date="2020-07-20T10:42:00Z"/>
        </w:trPr>
        <w:tc>
          <w:tcPr>
            <w:tcW w:w="2160" w:type="dxa"/>
          </w:tcPr>
          <w:p w14:paraId="7AC00625" w14:textId="77777777" w:rsidR="00043626" w:rsidRPr="00D52E2F" w:rsidRDefault="00043626" w:rsidP="007C769A">
            <w:pPr>
              <w:pStyle w:val="TAL"/>
              <w:ind w:left="74"/>
              <w:rPr>
                <w:ins w:id="16" w:author="Huawei" w:date="2020-07-20T10:42:00Z"/>
                <w:rFonts w:eastAsia="Batang"/>
                <w:lang w:eastAsia="ja-JP"/>
              </w:rPr>
            </w:pPr>
            <w:ins w:id="17" w:author="Huawei" w:date="2020-07-22T10:15:00Z">
              <w:r>
                <w:t>&gt;</w:t>
              </w:r>
            </w:ins>
            <w:ins w:id="18" w:author="Huawei" w:date="2020-07-20T10:42:00Z">
              <w:r w:rsidRPr="001D2E49">
                <w:t>Maximum Data Burst Volume</w:t>
              </w:r>
            </w:ins>
          </w:p>
        </w:tc>
        <w:tc>
          <w:tcPr>
            <w:tcW w:w="1080" w:type="dxa"/>
          </w:tcPr>
          <w:p w14:paraId="33B8AA5C" w14:textId="77777777" w:rsidR="00043626" w:rsidRDefault="00043626" w:rsidP="007C769A">
            <w:pPr>
              <w:pStyle w:val="TAL"/>
              <w:rPr>
                <w:ins w:id="19" w:author="Huawei" w:date="2020-07-20T10:42:00Z"/>
                <w:rFonts w:eastAsia="Batang"/>
                <w:lang w:eastAsia="ja-JP"/>
              </w:rPr>
            </w:pPr>
            <w:ins w:id="20" w:author="Huawei" w:date="2020-07-20T10:42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E6C5B12" w14:textId="77777777" w:rsidR="00043626" w:rsidRPr="00D52E2F" w:rsidRDefault="00043626" w:rsidP="007C769A">
            <w:pPr>
              <w:pStyle w:val="TAL"/>
              <w:rPr>
                <w:ins w:id="21" w:author="Huawei" w:date="2020-07-20T10:42:00Z"/>
                <w:lang w:eastAsia="ja-JP"/>
              </w:rPr>
            </w:pPr>
          </w:p>
        </w:tc>
        <w:tc>
          <w:tcPr>
            <w:tcW w:w="1512" w:type="dxa"/>
          </w:tcPr>
          <w:p w14:paraId="2DEE9E9A" w14:textId="77777777" w:rsidR="00043626" w:rsidRPr="001D2E49" w:rsidRDefault="00043626" w:rsidP="007C769A">
            <w:pPr>
              <w:pStyle w:val="TAL"/>
              <w:rPr>
                <w:ins w:id="22" w:author="Huawei" w:date="2020-07-20T10:42:00Z"/>
              </w:rPr>
            </w:pPr>
            <w:ins w:id="23" w:author="Huawei" w:date="2020-07-20T10:42:00Z">
              <w:r>
                <w:t>9.3.1.83</w:t>
              </w:r>
            </w:ins>
          </w:p>
        </w:tc>
        <w:tc>
          <w:tcPr>
            <w:tcW w:w="1728" w:type="dxa"/>
          </w:tcPr>
          <w:p w14:paraId="3647445A" w14:textId="77777777" w:rsidR="00043626" w:rsidRPr="00D52E2F" w:rsidRDefault="00043626" w:rsidP="007C769A">
            <w:pPr>
              <w:pStyle w:val="TAL"/>
              <w:rPr>
                <w:ins w:id="24" w:author="Huawei" w:date="2020-07-20T10:42:00Z"/>
                <w:lang w:eastAsia="ja-JP"/>
              </w:rPr>
            </w:pPr>
          </w:p>
        </w:tc>
        <w:tc>
          <w:tcPr>
            <w:tcW w:w="1080" w:type="dxa"/>
          </w:tcPr>
          <w:p w14:paraId="6715F255" w14:textId="77777777" w:rsidR="00043626" w:rsidRPr="00D52E2F" w:rsidRDefault="00043626" w:rsidP="007C769A">
            <w:pPr>
              <w:pStyle w:val="TAL"/>
              <w:jc w:val="center"/>
              <w:rPr>
                <w:ins w:id="25" w:author="Huawei" w:date="2020-07-20T10:43:00Z"/>
                <w:lang w:eastAsia="ja-JP"/>
              </w:rPr>
            </w:pPr>
            <w:ins w:id="26" w:author="Huawei" w:date="2020-07-20T10:4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FFE8537" w14:textId="77777777" w:rsidR="00043626" w:rsidRPr="00D52E2F" w:rsidRDefault="00043626" w:rsidP="007C769A">
            <w:pPr>
              <w:pStyle w:val="TAL"/>
              <w:jc w:val="center"/>
              <w:rPr>
                <w:ins w:id="27" w:author="Huawei" w:date="2020-07-20T10:43:00Z"/>
                <w:lang w:eastAsia="ja-JP"/>
              </w:rPr>
            </w:pPr>
            <w:ins w:id="28" w:author="Huawei" w:date="2020-07-20T10:46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37846C9" w14:textId="77777777" w:rsidR="00043626" w:rsidRPr="00D52E2F" w:rsidRDefault="00043626" w:rsidP="00043626">
      <w:pPr>
        <w:rPr>
          <w:rFonts w:eastAsia="SimSun"/>
          <w:lang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043626" w:rsidRPr="00D52E2F" w14:paraId="6DCE579F" w14:textId="77777777" w:rsidTr="007C769A">
        <w:tc>
          <w:tcPr>
            <w:tcW w:w="3572" w:type="dxa"/>
          </w:tcPr>
          <w:p w14:paraId="38404B70" w14:textId="77777777" w:rsidR="00043626" w:rsidRPr="00D52E2F" w:rsidRDefault="00043626" w:rsidP="007C769A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Range bound</w:t>
            </w:r>
          </w:p>
        </w:tc>
        <w:tc>
          <w:tcPr>
            <w:tcW w:w="6236" w:type="dxa"/>
          </w:tcPr>
          <w:p w14:paraId="159AC6EE" w14:textId="77777777" w:rsidR="00043626" w:rsidRPr="00D52E2F" w:rsidRDefault="00043626" w:rsidP="007C769A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Explanation</w:t>
            </w:r>
          </w:p>
        </w:tc>
      </w:tr>
      <w:tr w:rsidR="00043626" w:rsidRPr="00D52E2F" w14:paraId="7FDED6A8" w14:textId="77777777" w:rsidTr="007C769A">
        <w:tc>
          <w:tcPr>
            <w:tcW w:w="3572" w:type="dxa"/>
          </w:tcPr>
          <w:p w14:paraId="200473B0" w14:textId="77777777" w:rsidR="00043626" w:rsidRPr="00D52E2F" w:rsidRDefault="00043626" w:rsidP="007C769A">
            <w:pPr>
              <w:pStyle w:val="TAL"/>
              <w:rPr>
                <w:lang w:eastAsia="ja-JP"/>
              </w:rPr>
            </w:pPr>
            <w:proofErr w:type="spellStart"/>
            <w:r w:rsidRPr="00D52E2F">
              <w:rPr>
                <w:lang w:eastAsia="ja-JP"/>
              </w:rPr>
              <w:t>maxnoo</w:t>
            </w:r>
            <w:r>
              <w:rPr>
                <w:lang w:eastAsia="ja-JP"/>
              </w:rPr>
              <w:t>fQoSparaSets</w:t>
            </w:r>
            <w:proofErr w:type="spellEnd"/>
          </w:p>
        </w:tc>
        <w:tc>
          <w:tcPr>
            <w:tcW w:w="6236" w:type="dxa"/>
          </w:tcPr>
          <w:p w14:paraId="65D6E367" w14:textId="77777777" w:rsidR="00043626" w:rsidRPr="00D52E2F" w:rsidRDefault="00043626" w:rsidP="007C769A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 xml:space="preserve">Maximum no. of </w:t>
            </w:r>
            <w:r>
              <w:rPr>
                <w:lang w:eastAsia="ja-JP"/>
              </w:rPr>
              <w:t xml:space="preserve">alternative sets of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Paramaters</w:t>
            </w:r>
            <w:proofErr w:type="spellEnd"/>
            <w:r>
              <w:rPr>
                <w:lang w:eastAsia="ja-JP"/>
              </w:rPr>
              <w:t xml:space="preserve"> </w:t>
            </w:r>
            <w:r w:rsidRPr="00D52E2F">
              <w:rPr>
                <w:lang w:eastAsia="ja-JP"/>
              </w:rPr>
              <w:t>allowe</w:t>
            </w:r>
            <w:r>
              <w:rPr>
                <w:lang w:eastAsia="ja-JP"/>
              </w:rPr>
              <w:t xml:space="preserve">d for the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profile</w:t>
            </w:r>
            <w:r w:rsidRPr="00D52E2F">
              <w:rPr>
                <w:lang w:eastAsia="ja-JP"/>
              </w:rPr>
              <w:t xml:space="preserve">. Value is </w:t>
            </w:r>
            <w:r>
              <w:rPr>
                <w:lang w:eastAsia="ja-JP"/>
              </w:rPr>
              <w:t>8</w:t>
            </w:r>
            <w:r w:rsidRPr="00D52E2F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</w:t>
            </w:r>
          </w:p>
        </w:tc>
      </w:tr>
    </w:tbl>
    <w:p w14:paraId="22DDEEFB" w14:textId="77777777" w:rsidR="00043626" w:rsidRPr="00D52E2F" w:rsidRDefault="00043626" w:rsidP="00043626">
      <w:pPr>
        <w:rPr>
          <w:rFonts w:eastAsia="SimSun"/>
          <w:lang w:eastAsia="zh-CN"/>
        </w:rPr>
      </w:pPr>
    </w:p>
    <w:p w14:paraId="3725E814" w14:textId="77777777" w:rsidR="00043626" w:rsidRDefault="00043626" w:rsidP="00043626">
      <w:pPr>
        <w:rPr>
          <w:noProof/>
        </w:rPr>
        <w:sectPr w:rsidR="00043626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451963" w14:textId="77777777" w:rsidR="00043626" w:rsidRDefault="00043626" w:rsidP="00043626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14:paraId="29EBC7CD" w14:textId="77777777" w:rsidR="00043626" w:rsidRDefault="00043626" w:rsidP="00043626">
      <w:pPr>
        <w:rPr>
          <w:noProof/>
        </w:rPr>
      </w:pPr>
    </w:p>
    <w:p w14:paraId="555CDF55" w14:textId="77777777" w:rsidR="00043626" w:rsidRPr="001D2E49" w:rsidRDefault="00043626" w:rsidP="00043626">
      <w:pPr>
        <w:pStyle w:val="Heading3"/>
      </w:pPr>
      <w:bookmarkStart w:id="29" w:name="_Toc20955356"/>
      <w:bookmarkStart w:id="30" w:name="_Toc29503809"/>
      <w:bookmarkStart w:id="31" w:name="_Toc29504393"/>
      <w:bookmarkStart w:id="32" w:name="_Toc29504977"/>
      <w:bookmarkStart w:id="33" w:name="_Toc36553430"/>
      <w:bookmarkStart w:id="34" w:name="_Toc36555157"/>
      <w:bookmarkStart w:id="35" w:name="_Toc45652556"/>
      <w:bookmarkStart w:id="36" w:name="_Toc45658988"/>
      <w:bookmarkStart w:id="37" w:name="_Toc45720808"/>
      <w:bookmarkStart w:id="38" w:name="_Toc45798688"/>
      <w:bookmarkStart w:id="39" w:name="_Toc45898077"/>
      <w:r w:rsidRPr="001D2E49">
        <w:t>9.4.5</w:t>
      </w:r>
      <w:r w:rsidRPr="001D2E49">
        <w:tab/>
        <w:t>Information Element Definitions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6F0B43E" w14:textId="77777777" w:rsidR="00043626" w:rsidRPr="001D2E49" w:rsidRDefault="00043626" w:rsidP="000436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B3F8BBC" w14:textId="77777777" w:rsidR="00043626" w:rsidRPr="001D2E49" w:rsidRDefault="00043626" w:rsidP="000436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E083A4" w14:textId="77777777" w:rsidR="00043626" w:rsidRPr="001D2E49" w:rsidRDefault="00043626" w:rsidP="000436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26E3F9" w14:textId="77777777" w:rsidR="00043626" w:rsidRPr="001D2E49" w:rsidRDefault="00043626" w:rsidP="000436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604A68A" w14:textId="77777777" w:rsidR="00043626" w:rsidRPr="001D2E49" w:rsidRDefault="00043626" w:rsidP="000436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75E93B" w14:textId="77777777" w:rsidR="00043626" w:rsidRPr="001D2E49" w:rsidRDefault="00043626" w:rsidP="000436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8141E4" w14:textId="77777777" w:rsidR="00043626" w:rsidRPr="001D2E49" w:rsidRDefault="00043626" w:rsidP="00043626">
      <w:pPr>
        <w:pStyle w:val="PL"/>
        <w:rPr>
          <w:noProof w:val="0"/>
          <w:snapToGrid w:val="0"/>
        </w:rPr>
      </w:pPr>
    </w:p>
    <w:p w14:paraId="2AC9B048" w14:textId="77777777" w:rsidR="00043626" w:rsidRPr="001D2E49" w:rsidRDefault="00043626" w:rsidP="000436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167C7594" w14:textId="77777777" w:rsidR="00043626" w:rsidRPr="001D2E49" w:rsidRDefault="00043626" w:rsidP="0004362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FB763D1" w14:textId="77777777" w:rsidR="00043626" w:rsidRPr="001D2E49" w:rsidRDefault="00043626" w:rsidP="0004362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797D137A" w14:textId="77777777" w:rsidR="00043626" w:rsidRPr="001D2E49" w:rsidRDefault="00043626" w:rsidP="00043626">
      <w:pPr>
        <w:pStyle w:val="PL"/>
        <w:rPr>
          <w:noProof w:val="0"/>
          <w:snapToGrid w:val="0"/>
        </w:rPr>
      </w:pPr>
    </w:p>
    <w:p w14:paraId="4E612542" w14:textId="77777777" w:rsidR="00043626" w:rsidRPr="001D2E49" w:rsidRDefault="00043626" w:rsidP="000436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7FDF2B37" w14:textId="77777777" w:rsidR="00043626" w:rsidRPr="001D2E49" w:rsidRDefault="00043626" w:rsidP="00043626">
      <w:pPr>
        <w:pStyle w:val="PL"/>
        <w:rPr>
          <w:noProof w:val="0"/>
          <w:snapToGrid w:val="0"/>
        </w:rPr>
      </w:pPr>
    </w:p>
    <w:p w14:paraId="2F89DFCE" w14:textId="77777777" w:rsidR="00043626" w:rsidRPr="001D2E49" w:rsidRDefault="00043626" w:rsidP="000436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75BC15E" w14:textId="77777777" w:rsidR="00043626" w:rsidRPr="001D2E49" w:rsidRDefault="00043626" w:rsidP="00043626">
      <w:pPr>
        <w:pStyle w:val="PL"/>
        <w:rPr>
          <w:noProof w:val="0"/>
          <w:snapToGrid w:val="0"/>
        </w:rPr>
      </w:pPr>
    </w:p>
    <w:p w14:paraId="761623B0" w14:textId="77777777" w:rsidR="00043626" w:rsidRDefault="00043626" w:rsidP="00043626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14:paraId="4A641065" w14:textId="77777777" w:rsidR="00043626" w:rsidRPr="001D2E49" w:rsidRDefault="00043626" w:rsidP="000436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BD5DD76" w14:textId="77777777" w:rsidR="00043626" w:rsidRPr="001D2E49" w:rsidRDefault="00043626" w:rsidP="00043626">
      <w:pPr>
        <w:pStyle w:val="PL"/>
        <w:rPr>
          <w:noProof w:val="0"/>
          <w:snapToGrid w:val="0"/>
        </w:rPr>
      </w:pPr>
    </w:p>
    <w:p w14:paraId="1C159E5A" w14:textId="77777777" w:rsidR="00AA3E53" w:rsidRDefault="00043626" w:rsidP="00AA3E53">
      <w:pPr>
        <w:rPr>
          <w:noProof/>
        </w:rPr>
      </w:pPr>
      <w:bookmarkStart w:id="40" w:name="_Hlk512952190"/>
      <w:r w:rsidRPr="001D2E49">
        <w:rPr>
          <w:snapToGrid w:val="0"/>
        </w:rPr>
        <w:tab/>
      </w:r>
      <w:r w:rsidR="00AA3E53" w:rsidRPr="007A5631">
        <w:rPr>
          <w:noProof/>
          <w:highlight w:val="yellow"/>
        </w:rPr>
        <w:t>&lt;unchanged text omitted&gt;</w:t>
      </w:r>
    </w:p>
    <w:p w14:paraId="3BFD1BCE" w14:textId="777D46E4" w:rsidR="00043626" w:rsidRPr="001D2E49" w:rsidRDefault="00043626" w:rsidP="00AA3E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8207910" w14:textId="77777777" w:rsidR="00043626" w:rsidRPr="001D2E49" w:rsidRDefault="00043626" w:rsidP="000436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10D142BE" w14:textId="77777777" w:rsidR="00043626" w:rsidRDefault="00043626" w:rsidP="00043626">
      <w:pPr>
        <w:pStyle w:val="PL"/>
        <w:rPr>
          <w:ins w:id="41" w:author="Huawei" w:date="2020-07-20T10:52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BB52884" w14:textId="049B6CD0" w:rsidR="00AA3E53" w:rsidRPr="001D2E49" w:rsidRDefault="00043626" w:rsidP="00AA3E53">
      <w:pPr>
        <w:pStyle w:val="PL"/>
        <w:rPr>
          <w:noProof w:val="0"/>
          <w:snapToGrid w:val="0"/>
        </w:rPr>
      </w:pPr>
      <w:ins w:id="42" w:author="Huawei" w:date="2020-07-20T10:52:00Z">
        <w:r>
          <w:rPr>
            <w:noProof w:val="0"/>
            <w:snapToGrid w:val="0"/>
          </w:rPr>
          <w:tab/>
        </w:r>
        <w:proofErr w:type="gramStart"/>
        <w:r w:rsidRPr="007A5631">
          <w:rPr>
            <w:noProof w:val="0"/>
            <w:snapToGrid w:val="0"/>
          </w:rPr>
          <w:t>id-</w:t>
        </w:r>
        <w:proofErr w:type="spellStart"/>
        <w:r w:rsidRPr="007A5631">
          <w:rPr>
            <w:noProof w:val="0"/>
            <w:snapToGrid w:val="0"/>
          </w:rPr>
          <w:t>MaximumDataBurstVolume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  <w:bookmarkEnd w:id="40"/>
      <w:r w:rsidR="00AA3E53" w:rsidRPr="00AA3E53">
        <w:rPr>
          <w:noProof w:val="0"/>
          <w:snapToGrid w:val="0"/>
        </w:rPr>
        <w:t xml:space="preserve"> </w:t>
      </w:r>
    </w:p>
    <w:p w14:paraId="1FE03DCD" w14:textId="77777777" w:rsidR="00AA3E53" w:rsidRPr="001D2E49" w:rsidRDefault="00AA3E53" w:rsidP="00AA3E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</w:t>
      </w:r>
      <w:proofErr w:type="gramEnd"/>
      <w:r w:rsidRPr="001D2E49">
        <w:rPr>
          <w:noProof w:val="0"/>
          <w:snapToGrid w:val="0"/>
        </w:rPr>
        <w:t>,</w:t>
      </w:r>
    </w:p>
    <w:p w14:paraId="78AFA009" w14:textId="77777777" w:rsidR="00AA3E53" w:rsidRPr="00F32326" w:rsidRDefault="00AA3E53" w:rsidP="00AA3E53">
      <w:pPr>
        <w:pStyle w:val="PL"/>
        <w:rPr>
          <w:noProof w:val="0"/>
          <w:snapToGrid w:val="0"/>
        </w:rPr>
      </w:pPr>
      <w:bookmarkStart w:id="43" w:name="OLE_LINK51"/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proofErr w:type="gramEnd"/>
      <w:r w:rsidRPr="00F32326">
        <w:rPr>
          <w:noProof w:val="0"/>
          <w:snapToGrid w:val="0"/>
        </w:rPr>
        <w:t>,</w:t>
      </w:r>
    </w:p>
    <w:bookmarkEnd w:id="43"/>
    <w:p w14:paraId="7E9F3D9D" w14:textId="5FA58391" w:rsidR="00043626" w:rsidRDefault="00043626" w:rsidP="00AA3E53">
      <w:pPr>
        <w:pStyle w:val="PL"/>
        <w:rPr>
          <w:snapToGrid w:val="0"/>
        </w:rPr>
      </w:pPr>
    </w:p>
    <w:p w14:paraId="3E0BA393" w14:textId="77777777" w:rsidR="00043626" w:rsidRDefault="00043626" w:rsidP="00043626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14:paraId="5F8F1BD6" w14:textId="77777777" w:rsidR="00043626" w:rsidRPr="003C3A29" w:rsidRDefault="00043626" w:rsidP="0004362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102BCDFE" w14:textId="77777777" w:rsidR="00043626" w:rsidRPr="003C3A29" w:rsidRDefault="00043626" w:rsidP="00043626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7B8A364D" w14:textId="77777777" w:rsidR="00043626" w:rsidRDefault="00043626" w:rsidP="0004362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0522E8C" w14:textId="77777777" w:rsidR="00043626" w:rsidRPr="002F3DF4" w:rsidRDefault="00043626" w:rsidP="00043626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6BD06D06" w14:textId="77777777" w:rsidR="00043626" w:rsidRPr="002F3DF4" w:rsidRDefault="00043626" w:rsidP="0004362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35F379EA" w14:textId="77777777" w:rsidR="00043626" w:rsidRPr="002F3DF4" w:rsidRDefault="00043626" w:rsidP="0004362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5898DC19" w14:textId="77777777" w:rsidR="00043626" w:rsidRPr="003C3A29" w:rsidRDefault="00043626" w:rsidP="00043626">
      <w:pPr>
        <w:pStyle w:val="PL"/>
        <w:rPr>
          <w:snapToGrid w:val="0"/>
        </w:rPr>
      </w:pPr>
      <w:r w:rsidRPr="003C3A29">
        <w:rPr>
          <w:snapToGrid w:val="0"/>
        </w:rPr>
        <w:tab/>
        <w:t>iE-Extensions</w:t>
      </w:r>
      <w:r w:rsidRPr="003C3A29">
        <w:rPr>
          <w:snapToGrid w:val="0"/>
        </w:rPr>
        <w:tab/>
      </w:r>
      <w:r w:rsidRPr="003C3A29">
        <w:rPr>
          <w:snapToGrid w:val="0"/>
        </w:rPr>
        <w:tab/>
        <w:t>ProtocolExtensionContainer { {A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Item-ExtIEs} }</w:t>
      </w:r>
      <w:r w:rsidRPr="003C3A29">
        <w:rPr>
          <w:snapToGrid w:val="0"/>
        </w:rPr>
        <w:tab/>
        <w:t>OPTIONAL,</w:t>
      </w:r>
    </w:p>
    <w:p w14:paraId="7B409FF8" w14:textId="77777777" w:rsidR="00043626" w:rsidRPr="003C3A29" w:rsidRDefault="00043626" w:rsidP="00043626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7945D4B7" w14:textId="77777777" w:rsidR="00043626" w:rsidRPr="003C3A29" w:rsidRDefault="00043626" w:rsidP="0004362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06FE78C7" w14:textId="77777777" w:rsidR="00043626" w:rsidRPr="003C3A29" w:rsidRDefault="00043626" w:rsidP="00043626">
      <w:pPr>
        <w:pStyle w:val="PL"/>
        <w:rPr>
          <w:snapToGrid w:val="0"/>
        </w:rPr>
      </w:pPr>
    </w:p>
    <w:p w14:paraId="6B6C2D5A" w14:textId="77777777" w:rsidR="00043626" w:rsidRDefault="00043626" w:rsidP="00043626">
      <w:pPr>
        <w:pStyle w:val="PL"/>
        <w:rPr>
          <w:ins w:id="44" w:author="Huawei" w:date="2020-07-20T10:48:00Z"/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3014C557" w14:textId="77777777" w:rsidR="00043626" w:rsidRPr="003C3A29" w:rsidRDefault="00043626">
      <w:pPr>
        <w:pStyle w:val="PL"/>
        <w:spacing w:line="0" w:lineRule="atLeast"/>
        <w:rPr>
          <w:snapToGrid w:val="0"/>
        </w:rPr>
        <w:pPrChange w:id="45" w:author="Huawei" w:date="2020-07-20T10:49:00Z">
          <w:pPr>
            <w:pStyle w:val="PL"/>
          </w:pPr>
        </w:pPrChange>
      </w:pPr>
      <w:ins w:id="46" w:author="Huawei" w:date="2020-07-20T10:49:00Z">
        <w:r w:rsidRPr="001D2E49"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</w:ins>
      <w:proofErr w:type="spellStart"/>
      <w:ins w:id="47" w:author="Huawei" w:date="2020-07-20T10:50:00Z">
        <w:r w:rsidRPr="001D2E49">
          <w:rPr>
            <w:noProof w:val="0"/>
            <w:snapToGrid w:val="0"/>
          </w:rPr>
          <w:t>MaximumDataBurstVolume</w:t>
        </w:r>
      </w:ins>
      <w:proofErr w:type="spellEnd"/>
      <w:ins w:id="48" w:author="Huawei" w:date="2020-07-20T10:49:00Z">
        <w:r w:rsidRPr="001D2E49">
          <w:rPr>
            <w:noProof w:val="0"/>
            <w:snapToGrid w:val="0"/>
          </w:rPr>
          <w:tab/>
        </w:r>
      </w:ins>
      <w:ins w:id="49" w:author="Huawei" w:date="2020-07-20T10:5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0" w:author="Huawei" w:date="2020-07-20T10:49:00Z">
        <w:r w:rsidRPr="001D2E4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  <w:t xml:space="preserve">EXTENSION </w:t>
        </w:r>
      </w:ins>
      <w:proofErr w:type="spellStart"/>
      <w:ins w:id="51" w:author="Huawei" w:date="2020-07-20T10:50:00Z">
        <w:r w:rsidRPr="001D2E49">
          <w:rPr>
            <w:noProof w:val="0"/>
            <w:snapToGrid w:val="0"/>
          </w:rPr>
          <w:t>MaximumDataBurstVolume</w:t>
        </w:r>
      </w:ins>
      <w:proofErr w:type="spellEnd"/>
      <w:ins w:id="52" w:author="Huawei" w:date="2020-07-20T10:49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53" w:author="Huawei" w:date="2020-07-20T10:5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4" w:author="Huawei" w:date="2020-07-20T10:49:00Z"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ins w:id="55" w:author="Huawei" w:date="2020-07-20T10:48:00Z">
        <w:r>
          <w:rPr>
            <w:noProof w:val="0"/>
            <w:snapToGrid w:val="0"/>
          </w:rPr>
          <w:t>,</w:t>
        </w:r>
      </w:ins>
    </w:p>
    <w:p w14:paraId="27E366F6" w14:textId="77777777" w:rsidR="00043626" w:rsidRPr="003C3A29" w:rsidRDefault="00043626" w:rsidP="00043626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59F1A25D" w14:textId="77777777" w:rsidR="00043626" w:rsidRPr="003C3A29" w:rsidRDefault="00043626" w:rsidP="0004362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25EEB010" w14:textId="77777777" w:rsidR="00043626" w:rsidRDefault="00043626" w:rsidP="00043626">
      <w:pPr>
        <w:rPr>
          <w:noProof/>
        </w:rPr>
      </w:pPr>
    </w:p>
    <w:p w14:paraId="50E52D54" w14:textId="77777777" w:rsidR="00043626" w:rsidRDefault="00043626" w:rsidP="00043626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14:paraId="0308CF5A" w14:textId="77777777" w:rsidR="00043626" w:rsidRPr="001D2E49" w:rsidRDefault="00043626" w:rsidP="00043626">
      <w:pPr>
        <w:pStyle w:val="Heading3"/>
      </w:pPr>
      <w:bookmarkStart w:id="56" w:name="_Toc20955358"/>
      <w:bookmarkStart w:id="57" w:name="_Toc29503811"/>
      <w:bookmarkStart w:id="58" w:name="_Toc29504395"/>
      <w:bookmarkStart w:id="59" w:name="_Toc29504979"/>
      <w:bookmarkStart w:id="60" w:name="_Toc36553432"/>
      <w:bookmarkStart w:id="61" w:name="_Toc36555159"/>
      <w:bookmarkStart w:id="62" w:name="_Toc45652558"/>
      <w:bookmarkStart w:id="63" w:name="_Toc45658990"/>
      <w:bookmarkStart w:id="64" w:name="_Toc45720810"/>
      <w:bookmarkStart w:id="65" w:name="_Toc45798690"/>
      <w:bookmarkStart w:id="66" w:name="_Toc45898079"/>
      <w:r w:rsidRPr="001D2E49">
        <w:t>9.4.7</w:t>
      </w:r>
      <w:r w:rsidRPr="001D2E49">
        <w:tab/>
        <w:t>Constant Definitions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04076F63" w14:textId="77777777" w:rsidR="00043626" w:rsidRPr="001D2E49" w:rsidRDefault="00043626" w:rsidP="000436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C48EB94" w14:textId="77777777" w:rsidR="00043626" w:rsidRPr="001D2E49" w:rsidRDefault="00043626" w:rsidP="000436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826999" w14:textId="77777777" w:rsidR="00043626" w:rsidRPr="001D2E49" w:rsidRDefault="00043626" w:rsidP="000436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19B8D6" w14:textId="77777777" w:rsidR="00043626" w:rsidRPr="001D2E49" w:rsidRDefault="00043626" w:rsidP="000436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67D4A5F2" w14:textId="77777777" w:rsidR="00043626" w:rsidRPr="001D2E49" w:rsidRDefault="00043626" w:rsidP="000436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EF1FF2" w14:textId="77777777" w:rsidR="00043626" w:rsidRPr="001D2E49" w:rsidRDefault="00043626" w:rsidP="000436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A98624" w14:textId="77777777" w:rsidR="00043626" w:rsidRPr="001D2E49" w:rsidRDefault="00043626" w:rsidP="00043626">
      <w:pPr>
        <w:pStyle w:val="PL"/>
        <w:rPr>
          <w:noProof w:val="0"/>
          <w:snapToGrid w:val="0"/>
        </w:rPr>
      </w:pPr>
    </w:p>
    <w:p w14:paraId="6D8BFD40" w14:textId="77777777" w:rsidR="00043626" w:rsidRPr="001D2E49" w:rsidRDefault="00043626" w:rsidP="000436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2E7F68DA" w14:textId="77777777" w:rsidR="00043626" w:rsidRPr="001D2E49" w:rsidRDefault="00043626" w:rsidP="0004362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8E63C8C" w14:textId="77777777" w:rsidR="00043626" w:rsidRPr="001D2E49" w:rsidRDefault="00043626" w:rsidP="0004362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63ADC064" w14:textId="77777777" w:rsidR="00043626" w:rsidRPr="001D2E49" w:rsidRDefault="00043626" w:rsidP="00043626">
      <w:pPr>
        <w:pStyle w:val="PL"/>
        <w:rPr>
          <w:noProof w:val="0"/>
          <w:snapToGrid w:val="0"/>
        </w:rPr>
      </w:pPr>
    </w:p>
    <w:p w14:paraId="1BBAADFF" w14:textId="77777777" w:rsidR="00043626" w:rsidRPr="001D2E49" w:rsidRDefault="00043626" w:rsidP="000436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63B1D82A" w14:textId="77777777" w:rsidR="00043626" w:rsidRPr="001D2E49" w:rsidRDefault="00043626" w:rsidP="00043626">
      <w:pPr>
        <w:pStyle w:val="PL"/>
        <w:rPr>
          <w:noProof w:val="0"/>
          <w:snapToGrid w:val="0"/>
        </w:rPr>
      </w:pPr>
    </w:p>
    <w:p w14:paraId="38BEBCDE" w14:textId="77777777" w:rsidR="00043626" w:rsidRPr="001D2E49" w:rsidRDefault="00043626" w:rsidP="000436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86062EC" w14:textId="77777777" w:rsidR="00043626" w:rsidRPr="001D2E49" w:rsidRDefault="00043626" w:rsidP="00043626">
      <w:pPr>
        <w:pStyle w:val="PL"/>
        <w:rPr>
          <w:noProof w:val="0"/>
          <w:snapToGrid w:val="0"/>
        </w:rPr>
      </w:pPr>
    </w:p>
    <w:p w14:paraId="74BFBC24" w14:textId="77777777" w:rsidR="00043626" w:rsidRDefault="00043626" w:rsidP="00043626">
      <w:pPr>
        <w:rPr>
          <w:noProof/>
        </w:rPr>
      </w:pPr>
    </w:p>
    <w:p w14:paraId="7AA1AB0F" w14:textId="77777777" w:rsidR="00043626" w:rsidRDefault="00043626" w:rsidP="00043626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14:paraId="5FDC8439" w14:textId="77777777" w:rsidR="00AA3E53" w:rsidRPr="00C950B2" w:rsidRDefault="00AA3E53" w:rsidP="00AA3E53">
      <w:pPr>
        <w:pStyle w:val="PL"/>
        <w:rPr>
          <w:snapToGrid w:val="0"/>
        </w:rPr>
      </w:pPr>
    </w:p>
    <w:p w14:paraId="29C97120" w14:textId="77777777" w:rsidR="00AA3E53" w:rsidRDefault="00AA3E53" w:rsidP="00AA3E53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30059A1D" w14:textId="77777777" w:rsidR="00AA3E53" w:rsidRPr="00C950B2" w:rsidRDefault="00AA3E53" w:rsidP="00AA3E53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</w:t>
      </w:r>
      <w:proofErr w:type="gramEnd"/>
      <w:r w:rsidRPr="00AD521A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272</w:t>
      </w:r>
    </w:p>
    <w:p w14:paraId="61F61AEE" w14:textId="77777777" w:rsidR="00AA3E53" w:rsidRDefault="00AA3E53" w:rsidP="00AA3E5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0C14022A" w14:textId="77777777" w:rsidR="00AA3E53" w:rsidRDefault="00AA3E53" w:rsidP="00AA3E53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21CA98BF" w14:textId="76A3ACF8" w:rsidR="00043626" w:rsidRPr="00204497" w:rsidRDefault="00043626" w:rsidP="00AA3E53">
      <w:pPr>
        <w:pStyle w:val="PL"/>
        <w:rPr>
          <w:ins w:id="67" w:author="Huawei" w:date="2020-07-20T10:54:00Z"/>
          <w:rFonts w:eastAsia="SimSun"/>
          <w:snapToGrid w:val="0"/>
          <w:lang w:eastAsia="zh-CN"/>
        </w:rPr>
      </w:pPr>
      <w:ins w:id="68" w:author="Huawei" w:date="2020-07-20T10:54:00Z">
        <w:r>
          <w:rPr>
            <w:snapToGrid w:val="0"/>
          </w:rPr>
          <w:tab/>
        </w:r>
        <w:r w:rsidRPr="007A5631">
          <w:rPr>
            <w:snapToGrid w:val="0"/>
          </w:rPr>
          <w:t>id-MaximumDataBurstVolume</w:t>
        </w:r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  <w:lang w:eastAsia="zh-CN"/>
          </w:rPr>
          <w:t>y</w:t>
        </w:r>
      </w:ins>
    </w:p>
    <w:p w14:paraId="745293B3" w14:textId="77777777" w:rsidR="00043626" w:rsidRDefault="00043626" w:rsidP="00043626">
      <w:pPr>
        <w:pStyle w:val="PL"/>
      </w:pPr>
    </w:p>
    <w:p w14:paraId="68C9CD36" w14:textId="77777777" w:rsidR="001E41F3" w:rsidRDefault="001E41F3">
      <w:pPr>
        <w:rPr>
          <w:noProof/>
        </w:rPr>
      </w:pPr>
    </w:p>
    <w:sectPr w:rsidR="001E41F3" w:rsidSect="007A563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59FAC" w14:textId="77777777" w:rsidR="00140E44" w:rsidRDefault="00140E44">
      <w:r>
        <w:separator/>
      </w:r>
    </w:p>
  </w:endnote>
  <w:endnote w:type="continuationSeparator" w:id="0">
    <w:p w14:paraId="79D6F98A" w14:textId="77777777" w:rsidR="00140E44" w:rsidRDefault="00140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57D7E1" w14:textId="77777777" w:rsidR="00140E44" w:rsidRDefault="00140E44">
      <w:r>
        <w:separator/>
      </w:r>
    </w:p>
  </w:footnote>
  <w:footnote w:type="continuationSeparator" w:id="0">
    <w:p w14:paraId="4221CB29" w14:textId="77777777" w:rsidR="00140E44" w:rsidRDefault="00140E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347E1" w14:textId="77777777" w:rsidR="00043626" w:rsidRDefault="0004362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FFA8D" w14:textId="77777777" w:rsidR="00043626" w:rsidRDefault="0004362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8FE35A" w14:textId="117A1737" w:rsidR="00043626" w:rsidRDefault="00043626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626"/>
    <w:rsid w:val="000A6394"/>
    <w:rsid w:val="000B7FED"/>
    <w:rsid w:val="000C038A"/>
    <w:rsid w:val="000C6598"/>
    <w:rsid w:val="000D44B3"/>
    <w:rsid w:val="00140E4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6D28"/>
    <w:rsid w:val="004B75B7"/>
    <w:rsid w:val="0051580D"/>
    <w:rsid w:val="00547111"/>
    <w:rsid w:val="00592D74"/>
    <w:rsid w:val="005B578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C0C2C"/>
    <w:rsid w:val="008F3789"/>
    <w:rsid w:val="008F686C"/>
    <w:rsid w:val="009148DE"/>
    <w:rsid w:val="00941E30"/>
    <w:rsid w:val="009777D9"/>
    <w:rsid w:val="00991B88"/>
    <w:rsid w:val="009A5753"/>
    <w:rsid w:val="009A579D"/>
    <w:rsid w:val="009A758B"/>
    <w:rsid w:val="009E3297"/>
    <w:rsid w:val="009F734F"/>
    <w:rsid w:val="00A246B6"/>
    <w:rsid w:val="00A47E70"/>
    <w:rsid w:val="00A50CF0"/>
    <w:rsid w:val="00A55FFD"/>
    <w:rsid w:val="00A7671C"/>
    <w:rsid w:val="00A92CA9"/>
    <w:rsid w:val="00AA2CBC"/>
    <w:rsid w:val="00AA3E53"/>
    <w:rsid w:val="00AC5820"/>
    <w:rsid w:val="00AD1CD8"/>
    <w:rsid w:val="00B258BB"/>
    <w:rsid w:val="00B67B97"/>
    <w:rsid w:val="00B968C8"/>
    <w:rsid w:val="00BA0B91"/>
    <w:rsid w:val="00BA3EC5"/>
    <w:rsid w:val="00BA51D9"/>
    <w:rsid w:val="00BB5DFC"/>
    <w:rsid w:val="00BD279D"/>
    <w:rsid w:val="00BD6BB8"/>
    <w:rsid w:val="00C66BA2"/>
    <w:rsid w:val="00C95985"/>
    <w:rsid w:val="00CC0A7D"/>
    <w:rsid w:val="00CC5026"/>
    <w:rsid w:val="00CC68D0"/>
    <w:rsid w:val="00D00E2B"/>
    <w:rsid w:val="00D03F9A"/>
    <w:rsid w:val="00D06D51"/>
    <w:rsid w:val="00D24991"/>
    <w:rsid w:val="00D34CE2"/>
    <w:rsid w:val="00D50255"/>
    <w:rsid w:val="00D66520"/>
    <w:rsid w:val="00DE161B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3E5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0436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43626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4362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0436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4362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4362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0F464-F6DE-4582-BE25-6450E1A1D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534</Words>
  <Characters>4282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2020-10-08T13:53:00Z</dcterms:created>
  <dcterms:modified xsi:type="dcterms:W3CDTF">2020-10-22T20:31:00Z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(2)+vJ54IhiCcUzZbx80CWo2AY1sqk/fi8RcmBNfPzC/7hPY3UeXDdJCZITXTx90RHTOP7e9+8v
cuANuyxpzehLElNIh1/92HU+ZsTv1wsCTwczarTtse5qgSYPJUgGnKeZJEsYkrFbUnZO9XoW
Wdew15/Nn73lMWIxn/GVyc7PD9nv+Ktw5HKV6M3O/H8LYf85KApfJFT9Lt7TTHZT5UQA+X7B
Lvgc0TrhyZevavCrEz</vt:lpwstr>
  </property>
  <property fmtid="{D5CDD505-2E9C-101B-9397-08002B2CF9AE}" pid="22" name="_2015_ms_pID_7253431">
    <vt:lpwstr>FBVuuD+aq4ckehfXOsSoAWXlY5il8rT6tCvO7npz2ljOk191JEx5L6
mMA1jGhb5pmBnOIlYl9JledOV2E7zNeEAFn5sWZJ0rs4TjBiePNiwyma+nThNCJj4KJv9ukJ
1jMWbpM0HzLYl3sW+ML00xMDH80xyHvA+rfkgzNBJdA/Xj/XN/VzSyy7eYsnGB67Y75wq/Xj
/KWNSCRVInUrk6u6</vt:lpwstr>
  </property>
</Properties>
</file>